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1C6A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74C6" w:rsidRPr="003F74C6">
        <w:rPr>
          <w:rFonts w:hint="eastAsia"/>
          <w:b/>
          <w:noProof/>
          <w:sz w:val="24"/>
        </w:rPr>
        <w:t>147E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</w:t>
      </w:r>
      <w:r w:rsidR="00F65F08" w:rsidRPr="00F65F08">
        <w:rPr>
          <w:b/>
          <w:noProof/>
          <w:sz w:val="24"/>
        </w:rPr>
        <w:t>2107</w:t>
      </w:r>
      <w:r w:rsidR="00C252E7">
        <w:rPr>
          <w:b/>
          <w:noProof/>
          <w:sz w:val="24"/>
        </w:rPr>
        <w:t>981</w:t>
      </w:r>
    </w:p>
    <w:p w14:paraId="7CB45193" w14:textId="0CFE6D19" w:rsidR="001E41F3" w:rsidRDefault="004C30F2" w:rsidP="003343E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537054" w:rsidRPr="004C30F2">
        <w:rPr>
          <w:rFonts w:hint="eastAsia"/>
          <w:b/>
          <w:noProof/>
          <w:sz w:val="24"/>
        </w:rPr>
        <w:t xml:space="preserve">October </w:t>
      </w:r>
      <w:r w:rsidRPr="004C30F2">
        <w:rPr>
          <w:rFonts w:hint="eastAsia"/>
          <w:b/>
          <w:noProof/>
          <w:sz w:val="24"/>
        </w:rPr>
        <w:t>18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22, 2021</w:t>
      </w:r>
      <w:r w:rsidR="003343E0">
        <w:rPr>
          <w:b/>
          <w:i/>
          <w:noProof/>
          <w:sz w:val="28"/>
        </w:rPr>
        <w:tab/>
      </w:r>
      <w:r w:rsidR="003343E0" w:rsidRPr="00497289">
        <w:rPr>
          <w:rFonts w:cs="Arial"/>
          <w:b/>
          <w:bCs/>
          <w:color w:val="0000FF"/>
          <w:sz w:val="24"/>
          <w:szCs w:val="24"/>
        </w:rPr>
        <w:t>(Revision of S2-21</w:t>
      </w:r>
      <w:r w:rsidR="00C252E7">
        <w:rPr>
          <w:rFonts w:cs="Arial"/>
          <w:b/>
          <w:bCs/>
          <w:color w:val="0000FF"/>
          <w:sz w:val="24"/>
          <w:szCs w:val="24"/>
        </w:rPr>
        <w:t>07359</w:t>
      </w:r>
      <w:r w:rsidR="003343E0" w:rsidRPr="00497289">
        <w:rPr>
          <w:rFonts w:cs="Arial"/>
          <w:b/>
          <w:bCs/>
          <w:color w:val="0000FF"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A6C9BD" w:rsidR="001E41F3" w:rsidRPr="00410371" w:rsidRDefault="00C038C8" w:rsidP="00C038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BB6D59" w:rsidR="001E41F3" w:rsidRPr="00410371" w:rsidRDefault="006660D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3A26B" w:rsidR="001E41F3" w:rsidRPr="00410371" w:rsidRDefault="00C02FF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01F803" w:rsidR="001E41F3" w:rsidRDefault="004C271C">
            <w:pPr>
              <w:pStyle w:val="CRCoverPage"/>
              <w:spacing w:after="0"/>
              <w:ind w:left="100"/>
              <w:rPr>
                <w:noProof/>
              </w:rPr>
            </w:pPr>
            <w:r w:rsidRPr="004C271C">
              <w:t>Clarification on Discovery Request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B54505" w:rsidR="001E41F3" w:rsidRDefault="00133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CA7E90">
              <w:rPr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AD1916" w:rsidR="001E41F3" w:rsidRDefault="00E376FB" w:rsidP="00A505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</w:t>
            </w:r>
            <w:r w:rsidR="00A505DE"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 w:rsidR="00A505DE">
              <w:rPr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F139F1" w:rsidR="001E41F3" w:rsidRDefault="00A505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E628F" w14:textId="58205B77" w:rsidR="00C90E97" w:rsidRDefault="00C147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In clause </w:t>
            </w:r>
            <w:r w:rsidR="004C271C"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  <w:lang w:eastAsia="zh-CN"/>
              </w:rPr>
              <w:t>.</w:t>
            </w:r>
            <w:r w:rsidR="004C271C"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  <w:lang w:eastAsia="zh-CN"/>
              </w:rPr>
              <w:t>.1</w:t>
            </w:r>
            <w:r w:rsidR="004C271C">
              <w:rPr>
                <w:rFonts w:eastAsia="SimSun"/>
                <w:lang w:eastAsia="zh-CN"/>
              </w:rPr>
              <w:t xml:space="preserve">.4 for </w:t>
            </w:r>
            <w:r w:rsidR="004C271C">
              <w:t>d</w:t>
            </w:r>
            <w:r w:rsidR="004C271C" w:rsidRPr="0093004C">
              <w:t xml:space="preserve">iscovery </w:t>
            </w:r>
            <w:r w:rsidR="004C271C">
              <w:t>r</w:t>
            </w:r>
            <w:r w:rsidR="004C271C" w:rsidRPr="0093004C">
              <w:t>equest procedures</w:t>
            </w:r>
            <w:r>
              <w:rPr>
                <w:rFonts w:eastAsia="SimSun" w:hint="eastAsia"/>
                <w:lang w:eastAsia="zh-CN"/>
              </w:rPr>
              <w:t>,</w:t>
            </w:r>
            <w:r>
              <w:rPr>
                <w:rFonts w:eastAsia="SimSun"/>
                <w:lang w:eastAsia="zh-CN"/>
              </w:rPr>
              <w:t xml:space="preserve"> </w:t>
            </w:r>
            <w:r w:rsidR="004C271C">
              <w:rPr>
                <w:rFonts w:eastAsia="SimSun"/>
              </w:rPr>
              <w:t>t</w:t>
            </w:r>
            <w:r w:rsidR="004C271C" w:rsidRPr="0093004C">
              <w:rPr>
                <w:rFonts w:eastAsia="SimSun"/>
              </w:rPr>
              <w:t>he exact signalling procedures involving the UE, the 5G DDNMFs, and the ProSe Application Server are specified in TS</w:t>
            </w:r>
            <w:r w:rsidR="004C271C">
              <w:rPr>
                <w:rFonts w:eastAsia="SimSun"/>
              </w:rPr>
              <w:t> </w:t>
            </w:r>
            <w:r w:rsidR="004C271C" w:rsidRPr="0093004C">
              <w:rPr>
                <w:rFonts w:eastAsia="SimSun"/>
              </w:rPr>
              <w:t>23.303</w:t>
            </w:r>
            <w:r w:rsidR="004C271C">
              <w:rPr>
                <w:rFonts w:eastAsia="SimSun"/>
              </w:rPr>
              <w:t> </w:t>
            </w:r>
            <w:r w:rsidR="004C271C" w:rsidRPr="0093004C">
              <w:rPr>
                <w:rFonts w:eastAsia="SimSun"/>
              </w:rPr>
              <w:t>clause</w:t>
            </w:r>
            <w:r w:rsidR="00D00C8F">
              <w:rPr>
                <w:rFonts w:eastAsia="SimSun"/>
              </w:rPr>
              <w:t>s</w:t>
            </w:r>
            <w:r w:rsidR="004C271C" w:rsidRPr="0093004C">
              <w:rPr>
                <w:rFonts w:eastAsia="SimSun"/>
                <w:lang w:eastAsia="x-none"/>
              </w:rPr>
              <w:t> </w:t>
            </w:r>
            <w:r w:rsidR="004C271C" w:rsidRPr="0093004C">
              <w:rPr>
                <w:rFonts w:eastAsia="SimSun"/>
              </w:rPr>
              <w:t>5.3.3</w:t>
            </w:r>
            <w:r w:rsidR="00D00C8F">
              <w:rPr>
                <w:rFonts w:eastAsia="SimSun"/>
              </w:rPr>
              <w:t xml:space="preserve"> and 5.3.3A</w:t>
            </w:r>
            <w:r w:rsidR="004C271C" w:rsidRPr="0093004C">
              <w:rPr>
                <w:rFonts w:eastAsia="SimSun"/>
              </w:rPr>
              <w:t xml:space="preserve"> with </w:t>
            </w:r>
            <w:r w:rsidR="004C271C">
              <w:rPr>
                <w:rFonts w:eastAsia="SimSun"/>
              </w:rPr>
              <w:t>some</w:t>
            </w:r>
            <w:r w:rsidR="004C271C" w:rsidRPr="0093004C">
              <w:rPr>
                <w:rFonts w:eastAsia="SimSun"/>
              </w:rPr>
              <w:t xml:space="preserve"> modifications</w:t>
            </w:r>
            <w:r w:rsidR="002E75F1">
              <w:rPr>
                <w:noProof/>
                <w:lang w:eastAsia="zh-CN"/>
              </w:rPr>
              <w:t>.</w:t>
            </w:r>
            <w:r w:rsidR="004C271C">
              <w:rPr>
                <w:noProof/>
                <w:lang w:eastAsia="zh-CN"/>
              </w:rPr>
              <w:t xml:space="preserve"> In </w:t>
            </w:r>
            <w:r w:rsidR="00D00C8F" w:rsidRPr="0093004C">
              <w:rPr>
                <w:rFonts w:eastAsia="SimSun"/>
              </w:rPr>
              <w:t>clause</w:t>
            </w:r>
            <w:r w:rsidR="00D00C8F">
              <w:rPr>
                <w:rFonts w:eastAsia="SimSun"/>
              </w:rPr>
              <w:t>s</w:t>
            </w:r>
            <w:r w:rsidR="00D00C8F" w:rsidRPr="0093004C">
              <w:rPr>
                <w:rFonts w:eastAsia="SimSun"/>
                <w:lang w:eastAsia="x-none"/>
              </w:rPr>
              <w:t> </w:t>
            </w:r>
            <w:r w:rsidR="00D00C8F" w:rsidRPr="0093004C">
              <w:rPr>
                <w:rFonts w:eastAsia="SimSun"/>
              </w:rPr>
              <w:t>5.3.3</w:t>
            </w:r>
            <w:r w:rsidR="00D00C8F">
              <w:rPr>
                <w:rFonts w:eastAsia="SimSun"/>
              </w:rPr>
              <w:t xml:space="preserve"> and 5.3.3A</w:t>
            </w:r>
            <w:r w:rsidR="004C271C">
              <w:rPr>
                <w:noProof/>
                <w:lang w:eastAsia="zh-CN"/>
              </w:rPr>
              <w:t xml:space="preserve"> of TS 23.303, several steps in the discovery request procedure involve the E-UTRAN for </w:t>
            </w:r>
            <w:r w:rsidR="004C271C">
              <w:t xml:space="preserve">authorising and configuring the radio resources for the UE. For the corresponding procedures in 5G ProSe, the NG-RAN should substitute the E-UTRAN </w:t>
            </w:r>
            <w:r w:rsidR="002E0948">
              <w:t>for authorising and configuring the radio resources for the UE.</w:t>
            </w:r>
          </w:p>
          <w:p w14:paraId="708AA7DE" w14:textId="7BE2746D" w:rsidR="0081247C" w:rsidRPr="00A77CB8" w:rsidRDefault="002E75F1" w:rsidP="002E09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</w:t>
            </w:r>
            <w:r w:rsidR="002E0948">
              <w:rPr>
                <w:noProof/>
                <w:lang w:eastAsia="zh-CN"/>
              </w:rPr>
              <w:t>replace the E-UTRAN with the NG-RAN in di</w:t>
            </w:r>
            <w:r w:rsidR="006B1800">
              <w:rPr>
                <w:noProof/>
                <w:lang w:eastAsia="zh-CN"/>
              </w:rPr>
              <w:t>s</w:t>
            </w:r>
            <w:r w:rsidR="002E0948">
              <w:rPr>
                <w:noProof/>
                <w:lang w:eastAsia="zh-CN"/>
              </w:rPr>
              <w:t>covery reque</w:t>
            </w:r>
            <w:r w:rsidR="006B1800">
              <w:rPr>
                <w:noProof/>
                <w:lang w:eastAsia="zh-CN"/>
              </w:rPr>
              <w:t>s</w:t>
            </w:r>
            <w:r w:rsidR="002E0948">
              <w:rPr>
                <w:noProof/>
                <w:lang w:eastAsia="zh-CN"/>
              </w:rPr>
              <w:t>t procedures for 5G ProSe</w:t>
            </w:r>
            <w:r w:rsidR="001708AA">
              <w:rPr>
                <w:noProof/>
                <w:lang w:eastAsia="zh-CN"/>
              </w:rPr>
              <w:t>, and replace E-UTRA with NR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B0A1ED" w14:textId="4CE021E1" w:rsidR="004C00EE" w:rsidRDefault="002E0948" w:rsidP="002E75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the E-UTRA</w:t>
            </w:r>
            <w:r w:rsidRPr="00AA7EF9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with the </w:t>
            </w:r>
            <w:r w:rsidRPr="00AA7EF9">
              <w:rPr>
                <w:noProof/>
                <w:lang w:eastAsia="zh-CN"/>
              </w:rPr>
              <w:t>NG-RAN</w:t>
            </w:r>
            <w:r>
              <w:rPr>
                <w:noProof/>
                <w:lang w:eastAsia="zh-CN"/>
              </w:rPr>
              <w:t xml:space="preserve"> in di</w:t>
            </w:r>
            <w:r w:rsidR="006B180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covery reque</w:t>
            </w:r>
            <w:r w:rsidR="006B180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 procedures for 5G ProSe in clause 6.3.1.4.</w:t>
            </w:r>
          </w:p>
          <w:p w14:paraId="31C656EC" w14:textId="49C6A865" w:rsidR="00AA7EF9" w:rsidRDefault="00AA7EF9" w:rsidP="002E75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E-UTRA with NR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BB1CBD" w:rsidR="001E41F3" w:rsidRDefault="00422D56" w:rsidP="002E09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="002E75F1">
              <w:rPr>
                <w:rFonts w:eastAsia="SimSun"/>
                <w:lang w:eastAsia="zh-CN"/>
              </w:rPr>
              <w:t xml:space="preserve">description regarding </w:t>
            </w:r>
            <w:r w:rsidR="002E0948">
              <w:rPr>
                <w:rFonts w:eastAsia="SimSun"/>
                <w:lang w:eastAsia="zh-CN"/>
              </w:rPr>
              <w:t xml:space="preserve">the modification for the 5G ProSe </w:t>
            </w:r>
            <w:r w:rsidR="002E0948">
              <w:t>d</w:t>
            </w:r>
            <w:r w:rsidR="002E0948" w:rsidRPr="0093004C">
              <w:t xml:space="preserve">iscovery </w:t>
            </w:r>
            <w:r w:rsidR="002E0948">
              <w:t>r</w:t>
            </w:r>
            <w:r w:rsidR="002E0948" w:rsidRPr="0093004C">
              <w:t>equest procedures</w:t>
            </w:r>
            <w:r w:rsidR="002E75F1">
              <w:rPr>
                <w:rFonts w:eastAsia="SimSun"/>
                <w:lang w:eastAsia="zh-CN"/>
              </w:rPr>
              <w:t xml:space="preserve"> in clause </w:t>
            </w:r>
            <w:r w:rsidR="002E0948">
              <w:rPr>
                <w:rFonts w:eastAsia="SimSun"/>
                <w:lang w:eastAsia="zh-CN"/>
              </w:rPr>
              <w:t>6.3.1.4</w:t>
            </w:r>
            <w:r w:rsidR="002E75F1">
              <w:rPr>
                <w:rFonts w:eastAsia="SimSun"/>
                <w:lang w:eastAsia="zh-CN"/>
              </w:rPr>
              <w:t xml:space="preserve"> is not </w:t>
            </w:r>
            <w:r w:rsidR="002E0948">
              <w:rPr>
                <w:rFonts w:eastAsia="SimSun"/>
                <w:lang w:eastAsia="zh-CN"/>
              </w:rPr>
              <w:t>correct</w:t>
            </w:r>
            <w:r w:rsidR="00DE7B5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FA3540" w:rsidR="001E41F3" w:rsidRDefault="002E09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>6.3.1.4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0D09F38E" w14:textId="77777777" w:rsidR="004C271C" w:rsidRPr="0093004C" w:rsidRDefault="004C271C" w:rsidP="004C271C">
      <w:pPr>
        <w:pStyle w:val="Heading4"/>
      </w:pPr>
      <w:bookmarkStart w:id="1" w:name="_Toc73625588"/>
      <w:bookmarkStart w:id="2" w:name="_Toc81548024"/>
      <w:r w:rsidRPr="0093004C">
        <w:t>6.3.1.4</w:t>
      </w:r>
      <w:r w:rsidRPr="0093004C">
        <w:tab/>
        <w:t>Discovery Request procedures</w:t>
      </w:r>
      <w:bookmarkEnd w:id="1"/>
      <w:bookmarkEnd w:id="2"/>
    </w:p>
    <w:p w14:paraId="51D149C7" w14:textId="77777777" w:rsidR="004C271C" w:rsidRPr="0093004C" w:rsidRDefault="004C271C" w:rsidP="004C271C">
      <w:pPr>
        <w:rPr>
          <w:rFonts w:eastAsia="SimSun"/>
        </w:rPr>
      </w:pPr>
      <w:r w:rsidRPr="0093004C">
        <w:rPr>
          <w:rFonts w:eastAsia="SimSun"/>
        </w:rPr>
        <w:t xml:space="preserve">The Discovery Request procedure can be used by the </w:t>
      </w:r>
      <w:r>
        <w:rPr>
          <w:rFonts w:eastAsia="SimSun"/>
        </w:rPr>
        <w:t>"</w:t>
      </w:r>
      <w:r w:rsidRPr="0093004C">
        <w:rPr>
          <w:rFonts w:eastAsia="SimSun"/>
        </w:rPr>
        <w:t>announcing UE</w:t>
      </w:r>
      <w:r>
        <w:rPr>
          <w:rFonts w:eastAsia="SimSun"/>
        </w:rPr>
        <w:t>"</w:t>
      </w:r>
      <w:r w:rsidRPr="0093004C">
        <w:rPr>
          <w:rFonts w:eastAsia="SimSun"/>
        </w:rPr>
        <w:t xml:space="preserve"> or </w:t>
      </w:r>
      <w:r>
        <w:rPr>
          <w:rFonts w:eastAsia="SimSun"/>
        </w:rPr>
        <w:t>"</w:t>
      </w:r>
      <w:r w:rsidRPr="0093004C">
        <w:rPr>
          <w:rFonts w:eastAsia="SimSun"/>
        </w:rPr>
        <w:t>monitoring UE</w:t>
      </w:r>
      <w:r>
        <w:rPr>
          <w:rFonts w:eastAsia="SimSun"/>
        </w:rPr>
        <w:t>"</w:t>
      </w:r>
      <w:r w:rsidRPr="0093004C">
        <w:rPr>
          <w:rFonts w:eastAsia="SimSun"/>
        </w:rPr>
        <w:t xml:space="preserve"> in order to be authorised to access the discovery resources and perform </w:t>
      </w:r>
      <w:r>
        <w:rPr>
          <w:rFonts w:eastAsia="SimSun"/>
        </w:rPr>
        <w:t xml:space="preserve">5G </w:t>
      </w:r>
      <w:r w:rsidRPr="0093004C">
        <w:rPr>
          <w:rFonts w:eastAsia="SimSun"/>
          <w:noProof/>
        </w:rPr>
        <w:t>ProSe</w:t>
      </w:r>
      <w:r w:rsidRPr="0093004C">
        <w:rPr>
          <w:rFonts w:eastAsia="SimSun"/>
        </w:rPr>
        <w:t xml:space="preserve"> Direct Discovery. The exact signalling procedures involving the UE, the 5G DDNMFs, and the ProSe Application Server are specified in TS</w:t>
      </w:r>
      <w:r>
        <w:rPr>
          <w:rFonts w:eastAsia="SimSun"/>
        </w:rPr>
        <w:t> </w:t>
      </w:r>
      <w:r w:rsidRPr="0093004C">
        <w:rPr>
          <w:rFonts w:eastAsia="SimSun"/>
        </w:rPr>
        <w:t>23.303</w:t>
      </w:r>
      <w:r>
        <w:rPr>
          <w:rFonts w:eastAsia="SimSun"/>
        </w:rPr>
        <w:t> </w:t>
      </w:r>
      <w:r w:rsidRPr="0093004C">
        <w:rPr>
          <w:rFonts w:eastAsia="SimSun"/>
        </w:rPr>
        <w:t>[3] clause</w:t>
      </w:r>
      <w:r w:rsidRPr="0093004C">
        <w:rPr>
          <w:rFonts w:eastAsia="SimSun"/>
          <w:lang w:eastAsia="x-none"/>
        </w:rPr>
        <w:t> </w:t>
      </w:r>
      <w:r w:rsidRPr="0093004C">
        <w:rPr>
          <w:rFonts w:eastAsia="SimSun"/>
        </w:rPr>
        <w:t>5.3.3, with the following modifications:</w:t>
      </w:r>
    </w:p>
    <w:p w14:paraId="65084429" w14:textId="77777777" w:rsidR="004C271C" w:rsidRPr="0093004C" w:rsidRDefault="004C271C" w:rsidP="004C271C">
      <w:pPr>
        <w:pStyle w:val="B1"/>
      </w:pPr>
      <w:r w:rsidRPr="0093004C">
        <w:t>-</w:t>
      </w:r>
      <w:r w:rsidRPr="0093004C">
        <w:tab/>
        <w:t xml:space="preserve">the 5G DDNMF takes the role of </w:t>
      </w:r>
      <w:r>
        <w:t>"</w:t>
      </w:r>
      <w:r w:rsidRPr="0093004C">
        <w:t>ProSe Function</w:t>
      </w:r>
      <w:r>
        <w:t>"</w:t>
      </w:r>
      <w:r w:rsidRPr="0093004C">
        <w:t xml:space="preserve"> in the procedure;</w:t>
      </w:r>
    </w:p>
    <w:p w14:paraId="092BD62E" w14:textId="77777777" w:rsidR="004C271C" w:rsidRPr="0093004C" w:rsidRDefault="004C271C" w:rsidP="004C271C">
      <w:pPr>
        <w:pStyle w:val="B1"/>
        <w:rPr>
          <w:rFonts w:eastAsia="SimSun"/>
          <w:noProof/>
        </w:rPr>
      </w:pPr>
      <w:r w:rsidRPr="0093004C">
        <w:t>-</w:t>
      </w:r>
      <w:r w:rsidRPr="0093004C">
        <w:tab/>
      </w:r>
      <w:r>
        <w:rPr>
          <w:lang w:val="en-US"/>
        </w:rPr>
        <w:t xml:space="preserve">Upon receiving a Discovery Request </w:t>
      </w:r>
      <w:r w:rsidRPr="001F7DAF">
        <w:rPr>
          <w:lang w:val="en-US"/>
        </w:rPr>
        <w:t>for restricted discovery</w:t>
      </w:r>
      <w:r w:rsidRPr="008B2EB5">
        <w:rPr>
          <w:lang w:val="en-US"/>
        </w:rPr>
        <w:t xml:space="preserve"> </w:t>
      </w:r>
      <w:r>
        <w:rPr>
          <w:lang w:val="en-US"/>
        </w:rPr>
        <w:t xml:space="preserve">from a UE, if the 5G DDNMF does not have a valid PDUID for that UE, </w:t>
      </w:r>
      <w:r>
        <w:t>t</w:t>
      </w:r>
      <w:r w:rsidRPr="0093004C">
        <w:t xml:space="preserve">he </w:t>
      </w:r>
      <w:r w:rsidRPr="0093004C">
        <w:rPr>
          <w:rFonts w:eastAsia="SimSun"/>
          <w:noProof/>
        </w:rPr>
        <w:t xml:space="preserve">5G DDNMF gets the PDUID and subscribes to notifications on Change of PDUID using </w:t>
      </w:r>
      <w:bookmarkStart w:id="3" w:name="_Hlk68622363"/>
      <w:r w:rsidRPr="0093004C">
        <w:rPr>
          <w:rFonts w:eastAsia="SimSun"/>
          <w:noProof/>
        </w:rPr>
        <w:t>Npcf_AMPolicyAuthorization_Subscribe</w:t>
      </w:r>
      <w:r>
        <w:rPr>
          <w:rFonts w:eastAsia="SimSun"/>
          <w:noProof/>
        </w:rPr>
        <w:t xml:space="preserve"> from PCF</w:t>
      </w:r>
      <w:r w:rsidRPr="0093004C">
        <w:rPr>
          <w:rFonts w:eastAsia="SimSun"/>
          <w:noProof/>
        </w:rPr>
        <w:t xml:space="preserve"> as defined in the clause 5.2.5.8.6 in TS</w:t>
      </w:r>
      <w:r>
        <w:rPr>
          <w:rFonts w:eastAsia="SimSun"/>
          <w:noProof/>
        </w:rPr>
        <w:t> </w:t>
      </w:r>
      <w:r w:rsidRPr="0093004C">
        <w:rPr>
          <w:rFonts w:eastAsia="SimSun"/>
          <w:noProof/>
        </w:rPr>
        <w:t>23.502</w:t>
      </w:r>
      <w:r>
        <w:rPr>
          <w:rFonts w:eastAsia="SimSun"/>
          <w:noProof/>
        </w:rPr>
        <w:t> </w:t>
      </w:r>
      <w:r w:rsidRPr="0093004C">
        <w:rPr>
          <w:rFonts w:eastAsia="SimSun"/>
          <w:noProof/>
        </w:rPr>
        <w:t xml:space="preserve">[5], including the SUPI, Event ID set to </w:t>
      </w:r>
      <w:r>
        <w:rPr>
          <w:rFonts w:eastAsia="SimSun"/>
        </w:rPr>
        <w:t>"</w:t>
      </w:r>
      <w:r w:rsidRPr="0093004C">
        <w:rPr>
          <w:rFonts w:eastAsia="SimSun"/>
          <w:noProof/>
        </w:rPr>
        <w:t>Change of PDUID</w:t>
      </w:r>
      <w:r>
        <w:rPr>
          <w:rFonts w:eastAsia="SimSun"/>
        </w:rPr>
        <w:t>"</w:t>
      </w:r>
      <w:r w:rsidRPr="0093004C">
        <w:rPr>
          <w:rFonts w:eastAsia="SimSun"/>
          <w:noProof/>
        </w:rPr>
        <w:t xml:space="preserve">, and immediate reporting flag to indicate that the current PDUID value should be provided </w:t>
      </w:r>
      <w:bookmarkEnd w:id="3"/>
      <w:r w:rsidRPr="0093004C">
        <w:rPr>
          <w:rFonts w:eastAsia="SimSun"/>
          <w:noProof/>
        </w:rPr>
        <w:t>to the consumer. The PCF provides the PDUID and its validity timer.</w:t>
      </w:r>
    </w:p>
    <w:p w14:paraId="71C44ACB" w14:textId="77777777" w:rsidR="004C271C" w:rsidRPr="0093004C" w:rsidRDefault="004C271C" w:rsidP="004C271C">
      <w:pPr>
        <w:pStyle w:val="B1"/>
      </w:pPr>
      <w:r w:rsidRPr="0093004C">
        <w:t>-</w:t>
      </w:r>
      <w:r w:rsidRPr="0093004C">
        <w:tab/>
        <w:t xml:space="preserve">At the time the PCF generates a new PDUID, if the subscription to </w:t>
      </w:r>
      <w:r>
        <w:rPr>
          <w:rFonts w:eastAsia="SimSun"/>
        </w:rPr>
        <w:t>"</w:t>
      </w:r>
      <w:r w:rsidRPr="0093004C">
        <w:t>Change of PDUID</w:t>
      </w:r>
      <w:r>
        <w:rPr>
          <w:rFonts w:eastAsia="SimSun"/>
        </w:rPr>
        <w:t>"</w:t>
      </w:r>
      <w:r w:rsidRPr="0093004C">
        <w:t xml:space="preserve"> is active it sends </w:t>
      </w:r>
      <w:r w:rsidRPr="0093004C">
        <w:rPr>
          <w:rFonts w:eastAsia="SimSun"/>
          <w:noProof/>
        </w:rPr>
        <w:t>Npcf_AMPolicyAuthorization_Notify to the 5G DDNMF to report a new PDUID and its validity timer.</w:t>
      </w:r>
    </w:p>
    <w:p w14:paraId="127654C5" w14:textId="77777777" w:rsidR="004C271C" w:rsidRDefault="004C271C" w:rsidP="004C271C">
      <w:pPr>
        <w:pStyle w:val="B1"/>
        <w:rPr>
          <w:ins w:id="4" w:author="董昊10033881" w:date="2021-10-04T13:24:00Z"/>
        </w:rPr>
      </w:pPr>
      <w:r w:rsidRPr="0093004C">
        <w:t>-</w:t>
      </w:r>
      <w:r w:rsidRPr="0093004C">
        <w:tab/>
        <w:t>the HSS is replaced by UDM;</w:t>
      </w:r>
    </w:p>
    <w:p w14:paraId="4DE60A31" w14:textId="6923A17F" w:rsidR="004C271C" w:rsidRPr="0093004C" w:rsidRDefault="004C271C" w:rsidP="004C271C">
      <w:pPr>
        <w:pStyle w:val="B1"/>
      </w:pPr>
      <w:ins w:id="5" w:author="董昊10033881" w:date="2021-10-04T13:24:00Z">
        <w:r w:rsidRPr="0093004C">
          <w:t>-</w:t>
        </w:r>
        <w:r w:rsidRPr="0093004C">
          <w:tab/>
        </w:r>
        <w:r>
          <w:t>the E-</w:t>
        </w:r>
        <w:r w:rsidRPr="00AA7EF9">
          <w:t>UTRAN is replaced by NG-RAN</w:t>
        </w:r>
      </w:ins>
      <w:ins w:id="6" w:author="Ericsson" w:date="2021-10-16T17:43:00Z">
        <w:r w:rsidR="00AA7EF9">
          <w:t xml:space="preserve">, </w:t>
        </w:r>
        <w:r w:rsidR="00AA7EF9" w:rsidRPr="00C252E7">
          <w:t>and E-UTRA is replaced with NR</w:t>
        </w:r>
      </w:ins>
      <w:ins w:id="7" w:author="董昊10033881" w:date="2021-10-04T13:24:00Z">
        <w:r w:rsidRPr="00C252E7">
          <w:t>;</w:t>
        </w:r>
      </w:ins>
    </w:p>
    <w:p w14:paraId="609EC954" w14:textId="77777777" w:rsidR="004C271C" w:rsidRPr="0093004C" w:rsidRDefault="004C271C" w:rsidP="004C271C">
      <w:pPr>
        <w:pStyle w:val="B1"/>
      </w:pPr>
      <w:r w:rsidRPr="0093004C">
        <w:t>-</w:t>
      </w:r>
      <w:r w:rsidRPr="0093004C">
        <w:tab/>
        <w:t>corresponding 5GS identifiers replace the EPS identifiers, e.g. use SUPI instead of IMSI, and use GPSI instead of MSISDN;</w:t>
      </w:r>
    </w:p>
    <w:p w14:paraId="469E8B75" w14:textId="2D2513A3" w:rsidR="004C271C" w:rsidRDefault="004C271C" w:rsidP="004C271C">
      <w:pPr>
        <w:pStyle w:val="B1"/>
      </w:pPr>
      <w:r w:rsidRPr="0093004C">
        <w:t>-</w:t>
      </w:r>
      <w:r w:rsidRPr="0093004C">
        <w:tab/>
        <w:t>PC5_tech parameter is omitted and the intended PC5 radio technology is NR.</w:t>
      </w:r>
    </w:p>
    <w:p w14:paraId="4B58EF94" w14:textId="77777777" w:rsidR="004C271C" w:rsidRPr="0093004C" w:rsidRDefault="004C271C" w:rsidP="004C271C">
      <w:pPr>
        <w:rPr>
          <w:rFonts w:eastAsia="SimSun"/>
        </w:rPr>
      </w:pPr>
      <w:r w:rsidRPr="0093004C">
        <w:rPr>
          <w:rFonts w:eastAsia="SimSun"/>
        </w:rPr>
        <w:t xml:space="preserve">The Discovery Request procedure can also be used by the </w:t>
      </w:r>
      <w:r w:rsidRPr="0093004C">
        <w:rPr>
          <w:rFonts w:eastAsia="SimSun"/>
          <w:noProof/>
        </w:rPr>
        <w:t>Discoveree</w:t>
      </w:r>
      <w:r w:rsidRPr="0093004C">
        <w:rPr>
          <w:rFonts w:eastAsia="SimSun"/>
        </w:rPr>
        <w:t xml:space="preserve"> UE or the Discoverer UE in order to be authorised to access the discovery resources and perform </w:t>
      </w:r>
      <w:r>
        <w:t>5G</w:t>
      </w:r>
      <w:r w:rsidRPr="0093004C">
        <w:rPr>
          <w:rFonts w:eastAsia="SimSun"/>
        </w:rPr>
        <w:t xml:space="preserve"> ProSe Direct Discovery, Model B. The exact signalling procedures are defined in TS</w:t>
      </w:r>
      <w:r>
        <w:rPr>
          <w:rFonts w:eastAsia="SimSun"/>
        </w:rPr>
        <w:t> </w:t>
      </w:r>
      <w:r w:rsidRPr="0093004C">
        <w:rPr>
          <w:rFonts w:eastAsia="SimSun"/>
        </w:rPr>
        <w:t>23.303</w:t>
      </w:r>
      <w:r>
        <w:rPr>
          <w:rFonts w:eastAsia="SimSun"/>
        </w:rPr>
        <w:t> </w:t>
      </w:r>
      <w:r w:rsidRPr="0093004C">
        <w:rPr>
          <w:rFonts w:eastAsia="SimSun"/>
        </w:rPr>
        <w:t>[3] clause</w:t>
      </w:r>
      <w:r w:rsidRPr="0093004C">
        <w:rPr>
          <w:rFonts w:eastAsia="SimSun"/>
          <w:lang w:eastAsia="x-none"/>
        </w:rPr>
        <w:t> </w:t>
      </w:r>
      <w:r w:rsidRPr="0093004C">
        <w:rPr>
          <w:rFonts w:eastAsia="SimSun"/>
        </w:rPr>
        <w:t>5.3.3A, with the same modifications as in the above list apply.</w:t>
      </w:r>
    </w:p>
    <w:p w14:paraId="2DEBE612" w14:textId="77777777" w:rsidR="004C271C" w:rsidRPr="0093004C" w:rsidRDefault="004C271C" w:rsidP="004C271C">
      <w:pPr>
        <w:rPr>
          <w:rFonts w:eastAsia="SimSun"/>
        </w:rPr>
      </w:pPr>
      <w:r w:rsidRPr="0093004C">
        <w:rPr>
          <w:rFonts w:eastAsia="SimSun"/>
        </w:rPr>
        <w:t>The events reported by the PCF, described in clause</w:t>
      </w:r>
      <w:r w:rsidRPr="0093004C">
        <w:rPr>
          <w:rFonts w:eastAsia="SimSun"/>
          <w:noProof/>
        </w:rPr>
        <w:t> </w:t>
      </w:r>
      <w:r w:rsidRPr="0093004C">
        <w:rPr>
          <w:rFonts w:eastAsia="SimSun"/>
        </w:rPr>
        <w:t>6</w:t>
      </w:r>
      <w:r w:rsidRPr="0093004C">
        <w:t>.1.3.18 in TS</w:t>
      </w:r>
      <w:r>
        <w:t> </w:t>
      </w:r>
      <w:r w:rsidRPr="0093004C">
        <w:t>23.503</w:t>
      </w:r>
      <w:r>
        <w:t> </w:t>
      </w:r>
      <w:r w:rsidRPr="0093004C">
        <w:t xml:space="preserve">[9] are extended to report </w:t>
      </w:r>
      <w:r>
        <w:rPr>
          <w:rFonts w:eastAsia="SimSun"/>
        </w:rPr>
        <w:t>"</w:t>
      </w:r>
      <w:r w:rsidRPr="0093004C">
        <w:t>Change of PDUID</w:t>
      </w:r>
      <w:r>
        <w:rPr>
          <w:rFonts w:eastAsia="SimSun"/>
        </w:rPr>
        <w:t>"</w:t>
      </w:r>
      <w:r w:rsidRPr="0093004C">
        <w:t xml:space="preserve"> to the 5G DDNMF.</w:t>
      </w:r>
    </w:p>
    <w:p w14:paraId="33FC114A" w14:textId="548FB084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95FBA" w14:textId="77777777" w:rsidR="005A19FB" w:rsidRDefault="005A19FB">
      <w:r>
        <w:separator/>
      </w:r>
    </w:p>
  </w:endnote>
  <w:endnote w:type="continuationSeparator" w:id="0">
    <w:p w14:paraId="12DE76D8" w14:textId="77777777" w:rsidR="005A19FB" w:rsidRDefault="005A1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9D252" w14:textId="77777777" w:rsidR="005A19FB" w:rsidRDefault="005A19FB">
      <w:r>
        <w:separator/>
      </w:r>
    </w:p>
  </w:footnote>
  <w:footnote w:type="continuationSeparator" w:id="0">
    <w:p w14:paraId="7974FD3F" w14:textId="77777777" w:rsidR="005A19FB" w:rsidRDefault="005A1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董昊10033881">
    <w15:presenceInfo w15:providerId="AD" w15:userId="S-1-5-21-3250579939-626067488-4216368596-64107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371A"/>
    <w:rsid w:val="00091B09"/>
    <w:rsid w:val="000A6394"/>
    <w:rsid w:val="000B7FED"/>
    <w:rsid w:val="000C038A"/>
    <w:rsid w:val="000C4FE0"/>
    <w:rsid w:val="000C6598"/>
    <w:rsid w:val="000D44B3"/>
    <w:rsid w:val="00133C17"/>
    <w:rsid w:val="00136C85"/>
    <w:rsid w:val="00145D43"/>
    <w:rsid w:val="00165F1B"/>
    <w:rsid w:val="001708AA"/>
    <w:rsid w:val="00192C46"/>
    <w:rsid w:val="001A08B3"/>
    <w:rsid w:val="001A7B60"/>
    <w:rsid w:val="001B52F0"/>
    <w:rsid w:val="001B7A65"/>
    <w:rsid w:val="001E41F3"/>
    <w:rsid w:val="001E616B"/>
    <w:rsid w:val="00241F36"/>
    <w:rsid w:val="00251007"/>
    <w:rsid w:val="0026004D"/>
    <w:rsid w:val="002640DD"/>
    <w:rsid w:val="00267934"/>
    <w:rsid w:val="00275D12"/>
    <w:rsid w:val="00284FEB"/>
    <w:rsid w:val="002860C4"/>
    <w:rsid w:val="002B5741"/>
    <w:rsid w:val="002B7E15"/>
    <w:rsid w:val="002C68CE"/>
    <w:rsid w:val="002E0948"/>
    <w:rsid w:val="002E472E"/>
    <w:rsid w:val="002E75F1"/>
    <w:rsid w:val="00305409"/>
    <w:rsid w:val="00307E46"/>
    <w:rsid w:val="003213B2"/>
    <w:rsid w:val="003343E0"/>
    <w:rsid w:val="003609EF"/>
    <w:rsid w:val="0036231A"/>
    <w:rsid w:val="00364E5B"/>
    <w:rsid w:val="00374DD4"/>
    <w:rsid w:val="003A3820"/>
    <w:rsid w:val="003C7265"/>
    <w:rsid w:val="003E1A36"/>
    <w:rsid w:val="003F74C6"/>
    <w:rsid w:val="004016CB"/>
    <w:rsid w:val="00410371"/>
    <w:rsid w:val="004143F1"/>
    <w:rsid w:val="00417595"/>
    <w:rsid w:val="00422D56"/>
    <w:rsid w:val="004242F1"/>
    <w:rsid w:val="00434CCB"/>
    <w:rsid w:val="004450DB"/>
    <w:rsid w:val="004B75B7"/>
    <w:rsid w:val="004C00EE"/>
    <w:rsid w:val="004C271C"/>
    <w:rsid w:val="004C30F2"/>
    <w:rsid w:val="004E01FE"/>
    <w:rsid w:val="00507150"/>
    <w:rsid w:val="0051580D"/>
    <w:rsid w:val="005355E3"/>
    <w:rsid w:val="00537054"/>
    <w:rsid w:val="00540A20"/>
    <w:rsid w:val="00547111"/>
    <w:rsid w:val="00575B46"/>
    <w:rsid w:val="00580698"/>
    <w:rsid w:val="00587757"/>
    <w:rsid w:val="00592D74"/>
    <w:rsid w:val="005A19FB"/>
    <w:rsid w:val="005C69C9"/>
    <w:rsid w:val="005E2C44"/>
    <w:rsid w:val="006072BE"/>
    <w:rsid w:val="00621188"/>
    <w:rsid w:val="006257ED"/>
    <w:rsid w:val="00665C47"/>
    <w:rsid w:val="006660D1"/>
    <w:rsid w:val="00695808"/>
    <w:rsid w:val="006B1800"/>
    <w:rsid w:val="006B46FB"/>
    <w:rsid w:val="006E21FB"/>
    <w:rsid w:val="006E3AB0"/>
    <w:rsid w:val="006F2125"/>
    <w:rsid w:val="007176FF"/>
    <w:rsid w:val="007331FC"/>
    <w:rsid w:val="007344BC"/>
    <w:rsid w:val="00740408"/>
    <w:rsid w:val="00753E5B"/>
    <w:rsid w:val="0076708F"/>
    <w:rsid w:val="00771733"/>
    <w:rsid w:val="00792342"/>
    <w:rsid w:val="007947EC"/>
    <w:rsid w:val="007977A8"/>
    <w:rsid w:val="007A0EEE"/>
    <w:rsid w:val="007B512A"/>
    <w:rsid w:val="007C2097"/>
    <w:rsid w:val="007C6F8C"/>
    <w:rsid w:val="007D6A07"/>
    <w:rsid w:val="007F7259"/>
    <w:rsid w:val="008040A8"/>
    <w:rsid w:val="0081247C"/>
    <w:rsid w:val="00815A64"/>
    <w:rsid w:val="008279FA"/>
    <w:rsid w:val="00827F61"/>
    <w:rsid w:val="008418D6"/>
    <w:rsid w:val="008626E7"/>
    <w:rsid w:val="00870EE7"/>
    <w:rsid w:val="008809FB"/>
    <w:rsid w:val="008863B9"/>
    <w:rsid w:val="00894AF7"/>
    <w:rsid w:val="008A45A6"/>
    <w:rsid w:val="008F1C01"/>
    <w:rsid w:val="008F3789"/>
    <w:rsid w:val="008F686C"/>
    <w:rsid w:val="009148DE"/>
    <w:rsid w:val="00941E30"/>
    <w:rsid w:val="009777D9"/>
    <w:rsid w:val="00991B88"/>
    <w:rsid w:val="00993B7B"/>
    <w:rsid w:val="009A5753"/>
    <w:rsid w:val="009A579D"/>
    <w:rsid w:val="009C626F"/>
    <w:rsid w:val="009E3297"/>
    <w:rsid w:val="009E7D61"/>
    <w:rsid w:val="009F734F"/>
    <w:rsid w:val="009F7826"/>
    <w:rsid w:val="00A246B6"/>
    <w:rsid w:val="00A47E70"/>
    <w:rsid w:val="00A505DE"/>
    <w:rsid w:val="00A50CF0"/>
    <w:rsid w:val="00A7671C"/>
    <w:rsid w:val="00A77CB8"/>
    <w:rsid w:val="00AA1D30"/>
    <w:rsid w:val="00AA2CBC"/>
    <w:rsid w:val="00AA7EF9"/>
    <w:rsid w:val="00AC5820"/>
    <w:rsid w:val="00AD1CD8"/>
    <w:rsid w:val="00B0648D"/>
    <w:rsid w:val="00B258BB"/>
    <w:rsid w:val="00B67596"/>
    <w:rsid w:val="00B67B97"/>
    <w:rsid w:val="00B968C8"/>
    <w:rsid w:val="00BA3EC5"/>
    <w:rsid w:val="00BA51D9"/>
    <w:rsid w:val="00BB5DFC"/>
    <w:rsid w:val="00BC005B"/>
    <w:rsid w:val="00BD279D"/>
    <w:rsid w:val="00BD6BB8"/>
    <w:rsid w:val="00C02FF7"/>
    <w:rsid w:val="00C038C8"/>
    <w:rsid w:val="00C14715"/>
    <w:rsid w:val="00C252E7"/>
    <w:rsid w:val="00C66BA2"/>
    <w:rsid w:val="00C86E0D"/>
    <w:rsid w:val="00C90E97"/>
    <w:rsid w:val="00C95985"/>
    <w:rsid w:val="00CA1EA7"/>
    <w:rsid w:val="00CA7E90"/>
    <w:rsid w:val="00CC5026"/>
    <w:rsid w:val="00CC68D0"/>
    <w:rsid w:val="00CF6023"/>
    <w:rsid w:val="00CF7E18"/>
    <w:rsid w:val="00D00C8F"/>
    <w:rsid w:val="00D03F9A"/>
    <w:rsid w:val="00D06D51"/>
    <w:rsid w:val="00D24991"/>
    <w:rsid w:val="00D50255"/>
    <w:rsid w:val="00D66520"/>
    <w:rsid w:val="00DA3A32"/>
    <w:rsid w:val="00DE34CF"/>
    <w:rsid w:val="00DE7B53"/>
    <w:rsid w:val="00E04DB9"/>
    <w:rsid w:val="00E10D75"/>
    <w:rsid w:val="00E13F3D"/>
    <w:rsid w:val="00E2074E"/>
    <w:rsid w:val="00E34898"/>
    <w:rsid w:val="00E376FB"/>
    <w:rsid w:val="00E54B46"/>
    <w:rsid w:val="00EB09B7"/>
    <w:rsid w:val="00EE748C"/>
    <w:rsid w:val="00EE7D7C"/>
    <w:rsid w:val="00EF2A70"/>
    <w:rsid w:val="00F25D98"/>
    <w:rsid w:val="00F300FB"/>
    <w:rsid w:val="00F4580F"/>
    <w:rsid w:val="00F6413B"/>
    <w:rsid w:val="00F65F08"/>
    <w:rsid w:val="00FB6386"/>
    <w:rsid w:val="00FC5A11"/>
    <w:rsid w:val="00FD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7C31A-C34A-4631-9DA2-0FFB91A87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685</Words>
  <Characters>3906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23.502_MCC_Implementation_Correction</cp:lastModifiedBy>
  <cp:revision>10</cp:revision>
  <cp:lastPrinted>1900-12-31T16:00:00Z</cp:lastPrinted>
  <dcterms:created xsi:type="dcterms:W3CDTF">2021-10-16T09:37:00Z</dcterms:created>
  <dcterms:modified xsi:type="dcterms:W3CDTF">2021-10-25T13:44:00Z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